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D976FD3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#14</w:t>
      </w:r>
      <w:r w:rsidR="0055396C">
        <w:rPr>
          <w:rFonts w:hint="eastAsia"/>
          <w:b/>
          <w:noProof/>
          <w:sz w:val="24"/>
          <w:lang w:eastAsia="zh-CN"/>
        </w:rPr>
        <w:t>7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3140C6">
        <w:rPr>
          <w:rFonts w:hint="eastAsia"/>
          <w:b/>
          <w:noProof/>
          <w:sz w:val="24"/>
          <w:lang w:eastAsia="zh-CN"/>
        </w:rPr>
        <w:t>1137</w:t>
      </w:r>
    </w:p>
    <w:p w14:paraId="5F2D5330" w14:textId="742EAE6E" w:rsidR="00F109E2" w:rsidRPr="007B10E7" w:rsidRDefault="0055396C" w:rsidP="00F109E2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9233C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9233C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February 26</w:t>
      </w:r>
      <w:r w:rsidR="009233C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March 1</w:t>
      </w:r>
      <w:r w:rsidR="009233C0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F0139D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F1F9B4" w:rsidR="001E41F3" w:rsidRPr="00410371" w:rsidRDefault="00F0139D" w:rsidP="003140C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3140C6">
                <w:rPr>
                  <w:rFonts w:hint="eastAsia"/>
                  <w:b/>
                  <w:noProof/>
                  <w:sz w:val="28"/>
                  <w:lang w:eastAsia="zh-CN"/>
                </w:rPr>
                <w:t>0544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D7043C" w:rsidR="001E41F3" w:rsidRPr="00410371" w:rsidRDefault="0055396C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47FFA" w:rsidR="001E41F3" w:rsidRPr="00410371" w:rsidRDefault="00F0139D" w:rsidP="005539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5396C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CD3697" w:rsidR="001E41F3" w:rsidRPr="00283768" w:rsidRDefault="00052C9E" w:rsidP="00557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2C9E">
              <w:rPr>
                <w:noProof/>
                <w:lang w:eastAsia="zh-CN"/>
              </w:rPr>
              <w:t>Resolving editor's note on source layer-2 ID setting by U2U relay UE in security procedures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68D50" w:rsidR="001E41F3" w:rsidRDefault="00FF2C99" w:rsidP="00F8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AD75C" w:rsidR="001E41F3" w:rsidRDefault="00FF2C99" w:rsidP="00F87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F87EA8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F87EA8">
              <w:rPr>
                <w:rFonts w:hint="eastAsia"/>
                <w:lang w:eastAsia="zh-CN"/>
              </w:rPr>
              <w:t>19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912BD" w14:textId="48A1520D" w:rsidR="00093C4C" w:rsidRDefault="008B3550" w:rsidP="0077016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an editor's note in clause 8a.2.4 as follows:</w:t>
            </w:r>
          </w:p>
          <w:p w14:paraId="4D509F04" w14:textId="77777777" w:rsidR="008B3550" w:rsidRDefault="008B3550" w:rsidP="008B3550">
            <w:pPr>
              <w:pStyle w:val="EditorsNote"/>
            </w:pPr>
            <w:r>
              <w:t>Editor's note:</w:t>
            </w:r>
            <w:r>
              <w:tab/>
              <w:t xml:space="preserve">(WI: 5G_ProSe_Ph2, CR 0348) 5G ProSe UE-to-UE relay setting source layer-2 ID in the security establishment procedure towards the source 5G ProSe </w:t>
            </w:r>
            <w:r>
              <w:rPr>
                <w:lang w:eastAsia="zh-CN"/>
              </w:rPr>
              <w:t>end</w:t>
            </w:r>
            <w:r>
              <w:t xml:space="preserve"> UE as in 3GPP TS 23.304 [2] subclause </w:t>
            </w:r>
            <w:r>
              <w:rPr>
                <w:lang w:eastAsia="zh-CN"/>
              </w:rPr>
              <w:t>6.7.1.1 bullet 4,</w:t>
            </w:r>
            <w:r>
              <w:t xml:space="preserve"> is FFS and depends on SA3 specification of security solution.</w:t>
            </w:r>
          </w:p>
          <w:p w14:paraId="29F7776C" w14:textId="6A0EBE7E" w:rsidR="008B3550" w:rsidRDefault="00F15C17" w:rsidP="00770168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clause 7.2.10.2 "</w:t>
            </w:r>
            <w:r w:rsidRPr="00F15C17">
              <w:rPr>
                <w:noProof/>
                <w:lang w:eastAsia="zh-CN"/>
              </w:rPr>
              <w:t>5G ProSe direct link security mode control procedure initiation by the initiating UE</w:t>
            </w:r>
            <w:r>
              <w:rPr>
                <w:rFonts w:hint="eastAsia"/>
                <w:noProof/>
                <w:lang w:eastAsia="zh-CN"/>
              </w:rPr>
              <w:t>", it specifies:</w:t>
            </w:r>
          </w:p>
          <w:p w14:paraId="755B170C" w14:textId="16D76D5E" w:rsidR="008D0D89" w:rsidRPr="008D0D89" w:rsidRDefault="008D0D89" w:rsidP="008D0D89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x-none"/>
              </w:rPr>
            </w:pPr>
            <w:r>
              <w:rPr>
                <w:rFonts w:hint="eastAsia"/>
                <w:lang w:eastAsia="zh-CN"/>
              </w:rPr>
              <w:t>"</w:t>
            </w:r>
            <w:r w:rsidRPr="008D0D89">
              <w:rPr>
                <w:rFonts w:eastAsia="Times New Roman"/>
                <w:lang w:eastAsia="x-none"/>
              </w:rPr>
              <w:t>The initiating UE shall set the source layer-2 ID and destination layer-2 ID as follows:</w:t>
            </w:r>
          </w:p>
          <w:p w14:paraId="42900BC3" w14:textId="77777777" w:rsidR="008D0D89" w:rsidRPr="008D0D89" w:rsidRDefault="008D0D89" w:rsidP="008D0D89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lang w:eastAsia="en-GB"/>
              </w:rPr>
            </w:pPr>
            <w:r w:rsidRPr="008D0D89">
              <w:rPr>
                <w:rFonts w:eastAsia="Times New Roman"/>
                <w:lang w:eastAsia="en-GB"/>
              </w:rPr>
              <w:t>1)</w:t>
            </w:r>
            <w:r w:rsidRPr="008D0D89">
              <w:rPr>
                <w:rFonts w:eastAsia="Times New Roman"/>
                <w:lang w:eastAsia="en-GB"/>
              </w:rPr>
              <w:tab/>
              <w:t xml:space="preserve">if the initiating UE is acting as a 5G ProSe UE-to-network relay UE </w:t>
            </w:r>
            <w:r w:rsidRPr="008D0D89">
              <w:rPr>
                <w:rFonts w:eastAsia="Times New Roman"/>
                <w:lang w:eastAsia="zh-CN"/>
              </w:rPr>
              <w:t xml:space="preserve">or a </w:t>
            </w:r>
            <w:r w:rsidRPr="008D0D89">
              <w:rPr>
                <w:rFonts w:eastAsia="Times New Roman"/>
                <w:lang w:eastAsia="en-GB"/>
              </w:rPr>
              <w:t>5G ProSe</w:t>
            </w:r>
            <w:r w:rsidRPr="008D0D89">
              <w:rPr>
                <w:rFonts w:eastAsia="Times New Roman"/>
                <w:lang w:eastAsia="zh-CN"/>
              </w:rPr>
              <w:t xml:space="preserve"> </w:t>
            </w:r>
            <w:r w:rsidRPr="008D0D89">
              <w:rPr>
                <w:rFonts w:eastAsia="Times New Roman"/>
                <w:lang w:eastAsia="en-GB"/>
              </w:rPr>
              <w:t>UE-to-</w:t>
            </w:r>
            <w:r w:rsidRPr="008D0D89">
              <w:rPr>
                <w:rFonts w:eastAsia="Times New Roman"/>
                <w:lang w:eastAsia="zh-CN"/>
              </w:rPr>
              <w:t>UE</w:t>
            </w:r>
            <w:r w:rsidRPr="008D0D89">
              <w:rPr>
                <w:rFonts w:eastAsia="Times New Roman"/>
                <w:lang w:eastAsia="en-GB"/>
              </w:rPr>
              <w:t xml:space="preserve"> relay UE, and the EAP-AKA' based authentication method is used as specified in clause 6.3.3.3 of 3GPP TS 33.503 [34],</w:t>
            </w:r>
          </w:p>
          <w:p w14:paraId="2B2020F7" w14:textId="77777777" w:rsidR="008D0D89" w:rsidRPr="008D0D89" w:rsidRDefault="008D0D89" w:rsidP="008D0D89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lang w:eastAsia="en-GB"/>
              </w:rPr>
            </w:pPr>
            <w:r w:rsidRPr="008D0D89">
              <w:rPr>
                <w:rFonts w:eastAsia="Times New Roman"/>
                <w:lang w:eastAsia="en-GB"/>
              </w:rPr>
              <w:tab/>
              <w:t>the source layer-2 ID set to the source layer-2 ID used in PROSE AA MESSAGE TRANSPORT REQUEST message, and the destination layer-2 ID set to the the destination layer-2 ID used in PROSE AA MESSAGE TRANSPORT REQUEST message;</w:t>
            </w:r>
          </w:p>
          <w:p w14:paraId="0A9D7781" w14:textId="77777777" w:rsidR="008D0D89" w:rsidRPr="008D0D89" w:rsidRDefault="008D0D89" w:rsidP="008D0D89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lang w:eastAsia="en-GB"/>
              </w:rPr>
            </w:pPr>
            <w:r w:rsidRPr="008D0D89">
              <w:rPr>
                <w:rFonts w:eastAsia="Times New Roman"/>
                <w:lang w:eastAsia="en-GB"/>
              </w:rPr>
              <w:t>2)</w:t>
            </w:r>
            <w:r w:rsidRPr="008D0D89">
              <w:rPr>
                <w:rFonts w:eastAsia="Times New Roman"/>
                <w:lang w:eastAsia="en-GB"/>
              </w:rPr>
              <w:tab/>
              <w:t>if the initiating UE is not acting as a 5G ProSe UE-to-network relay UE</w:t>
            </w:r>
            <w:r w:rsidRPr="008D0D89">
              <w:rPr>
                <w:rFonts w:eastAsia="Times New Roman"/>
                <w:lang w:eastAsia="zh-CN"/>
              </w:rPr>
              <w:t xml:space="preserve"> or a </w:t>
            </w:r>
            <w:r w:rsidRPr="008D0D89">
              <w:rPr>
                <w:rFonts w:eastAsia="Times New Roman"/>
                <w:lang w:eastAsia="en-GB"/>
              </w:rPr>
              <w:t>5G ProSe</w:t>
            </w:r>
            <w:r w:rsidRPr="008D0D89">
              <w:rPr>
                <w:rFonts w:eastAsia="Times New Roman"/>
                <w:lang w:eastAsia="zh-CN"/>
              </w:rPr>
              <w:t xml:space="preserve"> </w:t>
            </w:r>
            <w:r w:rsidRPr="008D0D89">
              <w:rPr>
                <w:rFonts w:eastAsia="Times New Roman"/>
                <w:lang w:eastAsia="en-GB"/>
              </w:rPr>
              <w:t>UE-to-</w:t>
            </w:r>
            <w:r w:rsidRPr="008D0D89">
              <w:rPr>
                <w:rFonts w:eastAsia="Times New Roman"/>
                <w:lang w:eastAsia="zh-CN"/>
              </w:rPr>
              <w:t>UE</w:t>
            </w:r>
            <w:r w:rsidRPr="008D0D89">
              <w:rPr>
                <w:rFonts w:eastAsia="Times New Roman"/>
                <w:lang w:eastAsia="en-GB"/>
              </w:rPr>
              <w:t xml:space="preserve"> relay UE</w:t>
            </w:r>
            <w:r w:rsidRPr="008D0D89">
              <w:rPr>
                <w:rFonts w:eastAsia="Times New Roman"/>
                <w:lang w:eastAsia="zh-CN"/>
              </w:rPr>
              <w:t xml:space="preserve"> </w:t>
            </w:r>
            <w:r w:rsidRPr="008D0D89">
              <w:rPr>
                <w:rFonts w:eastAsia="Times New Roman"/>
                <w:noProof/>
                <w:lang w:eastAsia="en-GB"/>
              </w:rPr>
              <w:t>us</w:t>
            </w:r>
            <w:r w:rsidRPr="008D0D89">
              <w:rPr>
                <w:rFonts w:eastAsia="Times New Roman"/>
                <w:noProof/>
                <w:lang w:eastAsia="zh-CN"/>
              </w:rPr>
              <w:t>ing</w:t>
            </w:r>
            <w:r w:rsidRPr="008D0D89">
              <w:rPr>
                <w:rFonts w:eastAsia="Times New Roman"/>
                <w:noProof/>
                <w:lang w:eastAsia="en-GB"/>
              </w:rPr>
              <w:t xml:space="preserve"> the security procedure </w:t>
            </w:r>
            <w:r w:rsidRPr="008D0D89">
              <w:rPr>
                <w:rFonts w:eastAsia="Times New Roman"/>
                <w:lang w:eastAsia="zh-CN"/>
              </w:rPr>
              <w:t>with</w:t>
            </w:r>
            <w:r w:rsidRPr="008D0D89">
              <w:rPr>
                <w:rFonts w:eastAsia="Times New Roman"/>
                <w:lang w:eastAsia="en-GB"/>
              </w:rPr>
              <w:t xml:space="preserve"> network assistance, and a 5G ProSe direct link authentication procedure has been initiated:</w:t>
            </w:r>
          </w:p>
          <w:p w14:paraId="55FE462F" w14:textId="2D6625FC" w:rsidR="008D0D89" w:rsidRDefault="008D0D89" w:rsidP="008D0D89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lang w:eastAsia="zh-CN"/>
              </w:rPr>
            </w:pPr>
            <w:r w:rsidRPr="008D0D89">
              <w:rPr>
                <w:rFonts w:eastAsia="Times New Roman"/>
                <w:lang w:eastAsia="en-GB"/>
              </w:rPr>
              <w:tab/>
              <w:t>the source layer-2 ID set to the source layer-2 ID used in PROSE DIRECT LINK AUTHENTICATION REQUEST message, and the destination layer-2 ID set to the the destination layer-2 ID used in PROSE DIRECT LINK AUTHENTICATION REQUEST message;</w:t>
            </w:r>
            <w:r>
              <w:rPr>
                <w:rFonts w:hint="eastAsia"/>
                <w:lang w:eastAsia="zh-CN"/>
              </w:rPr>
              <w:t xml:space="preserve"> "</w:t>
            </w:r>
          </w:p>
          <w:p w14:paraId="708AA7DE" w14:textId="20AEBCA7" w:rsidR="00F15C17" w:rsidRPr="008D0D89" w:rsidRDefault="008D0D89" w:rsidP="008D0D89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So the </w:t>
            </w:r>
            <w:r w:rsidRPr="008D0D89">
              <w:rPr>
                <w:noProof/>
                <w:lang w:eastAsia="zh-CN"/>
              </w:rPr>
              <w:t>editor's note in clause 8a.2.4</w:t>
            </w:r>
            <w:r>
              <w:rPr>
                <w:rFonts w:hint="eastAsia"/>
                <w:noProof/>
                <w:lang w:eastAsia="zh-CN"/>
              </w:rPr>
              <w:t xml:space="preserve"> is </w:t>
            </w:r>
            <w:r w:rsidR="00565CE5">
              <w:rPr>
                <w:rFonts w:hint="eastAsia"/>
                <w:noProof/>
                <w:lang w:eastAsia="zh-CN"/>
              </w:rPr>
              <w:t xml:space="preserve">already </w:t>
            </w:r>
            <w:r>
              <w:rPr>
                <w:rFonts w:hint="eastAsia"/>
                <w:noProof/>
                <w:lang w:eastAsia="zh-CN"/>
              </w:rPr>
              <w:t>resolved and can be removed.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5AD35C4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5890D" w:rsidR="005E327D" w:rsidRDefault="008D0D89" w:rsidP="008D0D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Pr="008D0D89">
              <w:rPr>
                <w:noProof/>
                <w:lang w:eastAsia="zh-CN"/>
              </w:rPr>
              <w:t xml:space="preserve">editor's note on source layer-2 ID setting by U2U relay UE in </w:t>
            </w:r>
            <w:r w:rsidR="005975C1">
              <w:rPr>
                <w:rFonts w:hint="eastAsia"/>
                <w:noProof/>
                <w:lang w:eastAsia="zh-CN"/>
              </w:rPr>
              <w:t xml:space="preserve">the </w:t>
            </w:r>
            <w:r w:rsidRPr="008D0D89">
              <w:rPr>
                <w:noProof/>
                <w:lang w:eastAsia="zh-CN"/>
              </w:rPr>
              <w:t>security establishment procedure towards the source 5G ProSe end UE</w:t>
            </w:r>
            <w:r w:rsidR="005975C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9EB4E7" w:rsidR="005E327D" w:rsidRDefault="005975C1" w:rsidP="00597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Pr="008D0D89">
              <w:rPr>
                <w:noProof/>
                <w:lang w:eastAsia="zh-CN"/>
              </w:rPr>
              <w:t>ditor's note</w:t>
            </w:r>
            <w:r>
              <w:rPr>
                <w:rFonts w:hint="eastAsia"/>
                <w:noProof/>
                <w:lang w:eastAsia="zh-CN"/>
              </w:rPr>
              <w:t xml:space="preserve"> exists</w:t>
            </w:r>
            <w:r w:rsidRPr="008D0D89">
              <w:rPr>
                <w:noProof/>
                <w:lang w:eastAsia="zh-CN"/>
              </w:rPr>
              <w:t xml:space="preserve"> on source layer-2 ID setting by U2U relay UE</w:t>
            </w:r>
            <w:r>
              <w:rPr>
                <w:rFonts w:hint="eastAsia"/>
                <w:noProof/>
                <w:lang w:eastAsia="zh-CN"/>
              </w:rPr>
              <w:t xml:space="preserve"> for the </w:t>
            </w:r>
            <w:r>
              <w:rPr>
                <w:noProof/>
                <w:lang w:eastAsia="zh-CN"/>
              </w:rPr>
              <w:t>security</w:t>
            </w:r>
            <w:r w:rsidRPr="008D0D89">
              <w:rPr>
                <w:noProof/>
                <w:lang w:eastAsia="zh-CN"/>
              </w:rPr>
              <w:t xml:space="preserve">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7431F" w:rsidR="005E327D" w:rsidRDefault="001D5419" w:rsidP="00685C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8a.2.4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A84FDF" w14:textId="77777777" w:rsidR="001C3CFB" w:rsidRDefault="001C3CFB" w:rsidP="001C3CFB">
      <w:pPr>
        <w:pStyle w:val="30"/>
      </w:pPr>
      <w:bookmarkStart w:id="2" w:name="_Toc155372154"/>
      <w:bookmarkStart w:id="3" w:name="_Toc115079311"/>
      <w:r>
        <w:t>8a.2.4</w:t>
      </w:r>
      <w:r>
        <w:tab/>
        <w:t>5G ProSe UE-to-UE relay unicast direct communication over PC5 interface</w:t>
      </w:r>
      <w:bookmarkEnd w:id="2"/>
      <w:bookmarkEnd w:id="3"/>
    </w:p>
    <w:p w14:paraId="490D0A48" w14:textId="77777777" w:rsidR="001C3CFB" w:rsidRDefault="001C3CFB" w:rsidP="001C3CFB">
      <w:r>
        <w:t xml:space="preserve">The direct communication between 5G ProSe </w:t>
      </w:r>
      <w:r>
        <w:rPr>
          <w:lang w:eastAsia="zh-CN"/>
        </w:rPr>
        <w:t>end</w:t>
      </w:r>
      <w:r>
        <w:t xml:space="preserve"> UE</w:t>
      </w:r>
      <w:r>
        <w:rPr>
          <w:lang w:eastAsia="zh-CN"/>
        </w:rPr>
        <w:t>s</w:t>
      </w:r>
      <w:r>
        <w:t xml:space="preserve"> and 5G ProSe UE-to-</w:t>
      </w:r>
      <w:r>
        <w:rPr>
          <w:lang w:eastAsia="zh-CN"/>
        </w:rPr>
        <w:t>UE</w:t>
      </w:r>
      <w:r>
        <w:t xml:space="preserve"> relay UE reuses the procedures for unicast mode 5G ProSe direct communication over PC5 described in clause 7.2.</w:t>
      </w:r>
    </w:p>
    <w:p w14:paraId="14505822" w14:textId="77777777" w:rsidR="001C3CFB" w:rsidRDefault="001C3CFB" w:rsidP="001C3CFB">
      <w:pPr>
        <w:pStyle w:val="NO"/>
      </w:pPr>
      <w:r>
        <w:t>NOTE:</w:t>
      </w:r>
      <w:r>
        <w:tab/>
        <w:t xml:space="preserve">Any modifications needed to the procedures defined for unicast mode 5G ProSe direct communication over PC5 to support the direct communication between 5G ProSe </w:t>
      </w:r>
      <w:r>
        <w:rPr>
          <w:lang w:eastAsia="zh-CN"/>
        </w:rPr>
        <w:t>end</w:t>
      </w:r>
      <w:r>
        <w:t xml:space="preserve"> UE</w:t>
      </w:r>
      <w:r>
        <w:rPr>
          <w:lang w:eastAsia="zh-CN"/>
        </w:rPr>
        <w:t>s</w:t>
      </w:r>
      <w:r>
        <w:t xml:space="preserve"> and 5G ProSe UE-to-</w:t>
      </w:r>
      <w:r>
        <w:rPr>
          <w:lang w:eastAsia="zh-CN"/>
        </w:rPr>
        <w:t>UE</w:t>
      </w:r>
      <w:r>
        <w:t xml:space="preserve"> relay UE are described within clause 7.2.</w:t>
      </w:r>
    </w:p>
    <w:p w14:paraId="6951BA02" w14:textId="2E0E2CDF" w:rsidR="001C3CFB" w:rsidDel="001C3CFB" w:rsidRDefault="001C3CFB" w:rsidP="001C3CFB">
      <w:pPr>
        <w:pStyle w:val="EditorsNote"/>
        <w:rPr>
          <w:del w:id="4" w:author="CATT-dxy" w:date="2024-02-08T15:38:00Z"/>
        </w:rPr>
      </w:pPr>
      <w:del w:id="5" w:author="CATT-dxy" w:date="2024-02-08T15:38:00Z">
        <w:r w:rsidDel="001C3CFB">
          <w:delText>Editor's note:</w:delText>
        </w:r>
        <w:r w:rsidDel="001C3CFB">
          <w:tab/>
          <w:delText xml:space="preserve">(WI: 5G_ProSe_Ph2, CR 0348) 5G ProSe UE-to-UE relay setting source layer-2 ID in the security establishment procedure towards the source 5G ProSe </w:delText>
        </w:r>
        <w:r w:rsidDel="001C3CFB">
          <w:rPr>
            <w:lang w:eastAsia="zh-CN"/>
          </w:rPr>
          <w:delText>end</w:delText>
        </w:r>
        <w:r w:rsidDel="001C3CFB">
          <w:delText xml:space="preserve"> UE as in 3GPP TS 23.304 [2] subclause </w:delText>
        </w:r>
        <w:r w:rsidDel="001C3CFB">
          <w:rPr>
            <w:lang w:eastAsia="zh-CN"/>
          </w:rPr>
          <w:delText>6.7.1.1 bullet 4,</w:delText>
        </w:r>
        <w:r w:rsidDel="001C3CFB">
          <w:delText xml:space="preserve"> is FFS and depends on SA3 specification of security solution.</w:delText>
        </w:r>
      </w:del>
    </w:p>
    <w:p w14:paraId="53DD906C" w14:textId="77777777" w:rsidR="00F87EA8" w:rsidRPr="00BF4B0B" w:rsidRDefault="00F87EA8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153FC" w14:textId="77777777" w:rsidR="00A365D0" w:rsidRDefault="00A365D0">
      <w:r>
        <w:separator/>
      </w:r>
    </w:p>
  </w:endnote>
  <w:endnote w:type="continuationSeparator" w:id="0">
    <w:p w14:paraId="4E2ABDA6" w14:textId="77777777" w:rsidR="00A365D0" w:rsidRDefault="00A3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D0CD6" w14:textId="77777777" w:rsidR="00A365D0" w:rsidRDefault="00A365D0">
      <w:r>
        <w:separator/>
      </w:r>
    </w:p>
  </w:footnote>
  <w:footnote w:type="continuationSeparator" w:id="0">
    <w:p w14:paraId="0DDA12F2" w14:textId="77777777" w:rsidR="00A365D0" w:rsidRDefault="00A36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52C9E"/>
    <w:rsid w:val="00066A5C"/>
    <w:rsid w:val="00067200"/>
    <w:rsid w:val="000754A3"/>
    <w:rsid w:val="00075A43"/>
    <w:rsid w:val="00084AAD"/>
    <w:rsid w:val="000909A2"/>
    <w:rsid w:val="00093C4C"/>
    <w:rsid w:val="000A6394"/>
    <w:rsid w:val="000B648C"/>
    <w:rsid w:val="000B67B0"/>
    <w:rsid w:val="000B6BAC"/>
    <w:rsid w:val="000B7FED"/>
    <w:rsid w:val="000C038A"/>
    <w:rsid w:val="000C16A2"/>
    <w:rsid w:val="000C6598"/>
    <w:rsid w:val="000D3673"/>
    <w:rsid w:val="000D44B3"/>
    <w:rsid w:val="000D6C18"/>
    <w:rsid w:val="000E10C8"/>
    <w:rsid w:val="000E26EA"/>
    <w:rsid w:val="000E5101"/>
    <w:rsid w:val="000F6140"/>
    <w:rsid w:val="000F6D81"/>
    <w:rsid w:val="0010463F"/>
    <w:rsid w:val="00105619"/>
    <w:rsid w:val="00111CAB"/>
    <w:rsid w:val="001261B6"/>
    <w:rsid w:val="00132438"/>
    <w:rsid w:val="001425CA"/>
    <w:rsid w:val="00143A4D"/>
    <w:rsid w:val="00145D43"/>
    <w:rsid w:val="00163B30"/>
    <w:rsid w:val="00172E12"/>
    <w:rsid w:val="00177784"/>
    <w:rsid w:val="001839F4"/>
    <w:rsid w:val="00183EBF"/>
    <w:rsid w:val="00192C46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C3CFB"/>
    <w:rsid w:val="001D370B"/>
    <w:rsid w:val="001D5419"/>
    <w:rsid w:val="001E11DE"/>
    <w:rsid w:val="001E2755"/>
    <w:rsid w:val="001E41F3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2C40"/>
    <w:rsid w:val="002A0580"/>
    <w:rsid w:val="002A4EC0"/>
    <w:rsid w:val="002A69EE"/>
    <w:rsid w:val="002B19B5"/>
    <w:rsid w:val="002B1EE1"/>
    <w:rsid w:val="002B32D8"/>
    <w:rsid w:val="002B5741"/>
    <w:rsid w:val="002B6B90"/>
    <w:rsid w:val="002C1D80"/>
    <w:rsid w:val="002C3901"/>
    <w:rsid w:val="002C7FD1"/>
    <w:rsid w:val="002E472E"/>
    <w:rsid w:val="002E4D91"/>
    <w:rsid w:val="002F2E73"/>
    <w:rsid w:val="002F529F"/>
    <w:rsid w:val="003003BD"/>
    <w:rsid w:val="003014FD"/>
    <w:rsid w:val="00305409"/>
    <w:rsid w:val="00307349"/>
    <w:rsid w:val="00310D74"/>
    <w:rsid w:val="00312EFA"/>
    <w:rsid w:val="003140C6"/>
    <w:rsid w:val="003165D5"/>
    <w:rsid w:val="00317C91"/>
    <w:rsid w:val="00323A5F"/>
    <w:rsid w:val="00324A71"/>
    <w:rsid w:val="003400F8"/>
    <w:rsid w:val="00352771"/>
    <w:rsid w:val="00353062"/>
    <w:rsid w:val="003609EF"/>
    <w:rsid w:val="0036231A"/>
    <w:rsid w:val="00372B81"/>
    <w:rsid w:val="00374DD4"/>
    <w:rsid w:val="003869B5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2656"/>
    <w:rsid w:val="003D0042"/>
    <w:rsid w:val="003D09EA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B5129"/>
    <w:rsid w:val="004B75B7"/>
    <w:rsid w:val="004C1B7B"/>
    <w:rsid w:val="004C7476"/>
    <w:rsid w:val="004C7BD3"/>
    <w:rsid w:val="004D5BE5"/>
    <w:rsid w:val="004E24D7"/>
    <w:rsid w:val="004E3080"/>
    <w:rsid w:val="004F4623"/>
    <w:rsid w:val="004F65F9"/>
    <w:rsid w:val="00500441"/>
    <w:rsid w:val="00505808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613"/>
    <w:rsid w:val="0055396C"/>
    <w:rsid w:val="005566CF"/>
    <w:rsid w:val="005566D6"/>
    <w:rsid w:val="00557BEE"/>
    <w:rsid w:val="00561BAF"/>
    <w:rsid w:val="00565CE5"/>
    <w:rsid w:val="00566E44"/>
    <w:rsid w:val="00577FFD"/>
    <w:rsid w:val="00582CDF"/>
    <w:rsid w:val="0059037E"/>
    <w:rsid w:val="00592D74"/>
    <w:rsid w:val="005946C9"/>
    <w:rsid w:val="00594D3D"/>
    <w:rsid w:val="005975C1"/>
    <w:rsid w:val="005A5328"/>
    <w:rsid w:val="005B1352"/>
    <w:rsid w:val="005B219F"/>
    <w:rsid w:val="005B2306"/>
    <w:rsid w:val="005B381B"/>
    <w:rsid w:val="005B41E5"/>
    <w:rsid w:val="005B4320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3DE4"/>
    <w:rsid w:val="006556A0"/>
    <w:rsid w:val="00662B83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7D60"/>
    <w:rsid w:val="00736695"/>
    <w:rsid w:val="007419B0"/>
    <w:rsid w:val="007426D0"/>
    <w:rsid w:val="00753E2A"/>
    <w:rsid w:val="00770168"/>
    <w:rsid w:val="00777B7A"/>
    <w:rsid w:val="00782B85"/>
    <w:rsid w:val="0079096D"/>
    <w:rsid w:val="00792342"/>
    <w:rsid w:val="00793FA6"/>
    <w:rsid w:val="00794CEA"/>
    <w:rsid w:val="007977A8"/>
    <w:rsid w:val="007A16A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F3A80"/>
    <w:rsid w:val="007F50D5"/>
    <w:rsid w:val="007F7259"/>
    <w:rsid w:val="008040A8"/>
    <w:rsid w:val="00811A53"/>
    <w:rsid w:val="008145F8"/>
    <w:rsid w:val="00814CA9"/>
    <w:rsid w:val="00827013"/>
    <w:rsid w:val="008279FA"/>
    <w:rsid w:val="00830954"/>
    <w:rsid w:val="0083307F"/>
    <w:rsid w:val="00834D34"/>
    <w:rsid w:val="00835E5E"/>
    <w:rsid w:val="00843697"/>
    <w:rsid w:val="00845E92"/>
    <w:rsid w:val="00850928"/>
    <w:rsid w:val="00853E17"/>
    <w:rsid w:val="00854679"/>
    <w:rsid w:val="00856ABF"/>
    <w:rsid w:val="0085738D"/>
    <w:rsid w:val="008626E7"/>
    <w:rsid w:val="00862CF0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3550"/>
    <w:rsid w:val="008B40E9"/>
    <w:rsid w:val="008B7C70"/>
    <w:rsid w:val="008C0B15"/>
    <w:rsid w:val="008D0A3F"/>
    <w:rsid w:val="008D0D89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76D4"/>
    <w:rsid w:val="00914117"/>
    <w:rsid w:val="009148DE"/>
    <w:rsid w:val="009233C0"/>
    <w:rsid w:val="0093439A"/>
    <w:rsid w:val="0093554F"/>
    <w:rsid w:val="00940FAD"/>
    <w:rsid w:val="00941E30"/>
    <w:rsid w:val="009422A8"/>
    <w:rsid w:val="009422C0"/>
    <w:rsid w:val="00946218"/>
    <w:rsid w:val="009552CF"/>
    <w:rsid w:val="00957135"/>
    <w:rsid w:val="0097384D"/>
    <w:rsid w:val="009777D9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1AC8"/>
    <w:rsid w:val="009C1EE9"/>
    <w:rsid w:val="009C768B"/>
    <w:rsid w:val="009D57AD"/>
    <w:rsid w:val="009D643A"/>
    <w:rsid w:val="009E1907"/>
    <w:rsid w:val="009E3297"/>
    <w:rsid w:val="009F16B5"/>
    <w:rsid w:val="009F2A70"/>
    <w:rsid w:val="009F734F"/>
    <w:rsid w:val="00A0624B"/>
    <w:rsid w:val="00A246B6"/>
    <w:rsid w:val="00A26F1F"/>
    <w:rsid w:val="00A35D54"/>
    <w:rsid w:val="00A365D0"/>
    <w:rsid w:val="00A3701B"/>
    <w:rsid w:val="00A40060"/>
    <w:rsid w:val="00A412A6"/>
    <w:rsid w:val="00A468C0"/>
    <w:rsid w:val="00A47E70"/>
    <w:rsid w:val="00A50CF0"/>
    <w:rsid w:val="00A516AC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1F21"/>
    <w:rsid w:val="00A9343D"/>
    <w:rsid w:val="00A93DCD"/>
    <w:rsid w:val="00AA0170"/>
    <w:rsid w:val="00AA2CBC"/>
    <w:rsid w:val="00AA75F3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93A"/>
    <w:rsid w:val="00AF7338"/>
    <w:rsid w:val="00AF7997"/>
    <w:rsid w:val="00B02F14"/>
    <w:rsid w:val="00B13658"/>
    <w:rsid w:val="00B22D74"/>
    <w:rsid w:val="00B258BB"/>
    <w:rsid w:val="00B30CC5"/>
    <w:rsid w:val="00B33DDD"/>
    <w:rsid w:val="00B3462D"/>
    <w:rsid w:val="00B35F7B"/>
    <w:rsid w:val="00B47536"/>
    <w:rsid w:val="00B567BA"/>
    <w:rsid w:val="00B66E05"/>
    <w:rsid w:val="00B6753C"/>
    <w:rsid w:val="00B67B97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6BB8"/>
    <w:rsid w:val="00BE7C39"/>
    <w:rsid w:val="00BF4B0B"/>
    <w:rsid w:val="00C0466F"/>
    <w:rsid w:val="00C072B3"/>
    <w:rsid w:val="00C16C40"/>
    <w:rsid w:val="00C30BC0"/>
    <w:rsid w:val="00C337A1"/>
    <w:rsid w:val="00C34C65"/>
    <w:rsid w:val="00C433E3"/>
    <w:rsid w:val="00C440F7"/>
    <w:rsid w:val="00C44618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1DDC"/>
    <w:rsid w:val="00CA324A"/>
    <w:rsid w:val="00CB0A40"/>
    <w:rsid w:val="00CB1282"/>
    <w:rsid w:val="00CB141E"/>
    <w:rsid w:val="00CB29B3"/>
    <w:rsid w:val="00CB3097"/>
    <w:rsid w:val="00CB61AE"/>
    <w:rsid w:val="00CC113F"/>
    <w:rsid w:val="00CC1D98"/>
    <w:rsid w:val="00CC48E3"/>
    <w:rsid w:val="00CC5026"/>
    <w:rsid w:val="00CC68D0"/>
    <w:rsid w:val="00CD2D6F"/>
    <w:rsid w:val="00CE2220"/>
    <w:rsid w:val="00CE5155"/>
    <w:rsid w:val="00CE5D16"/>
    <w:rsid w:val="00D03F9A"/>
    <w:rsid w:val="00D06D51"/>
    <w:rsid w:val="00D11344"/>
    <w:rsid w:val="00D11400"/>
    <w:rsid w:val="00D13A66"/>
    <w:rsid w:val="00D14150"/>
    <w:rsid w:val="00D23CB1"/>
    <w:rsid w:val="00D24991"/>
    <w:rsid w:val="00D30D25"/>
    <w:rsid w:val="00D31F46"/>
    <w:rsid w:val="00D35D5E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E34CF"/>
    <w:rsid w:val="00DE5D36"/>
    <w:rsid w:val="00DE7D20"/>
    <w:rsid w:val="00DF11D7"/>
    <w:rsid w:val="00E0041B"/>
    <w:rsid w:val="00E106E3"/>
    <w:rsid w:val="00E10B4A"/>
    <w:rsid w:val="00E13F3D"/>
    <w:rsid w:val="00E15D13"/>
    <w:rsid w:val="00E26990"/>
    <w:rsid w:val="00E31524"/>
    <w:rsid w:val="00E32E78"/>
    <w:rsid w:val="00E34898"/>
    <w:rsid w:val="00E35992"/>
    <w:rsid w:val="00E44893"/>
    <w:rsid w:val="00E4567F"/>
    <w:rsid w:val="00E66A1B"/>
    <w:rsid w:val="00E77235"/>
    <w:rsid w:val="00E834B3"/>
    <w:rsid w:val="00E96406"/>
    <w:rsid w:val="00EA0BB8"/>
    <w:rsid w:val="00EB09B7"/>
    <w:rsid w:val="00EC0FCE"/>
    <w:rsid w:val="00EC189E"/>
    <w:rsid w:val="00EC208F"/>
    <w:rsid w:val="00EC5F0E"/>
    <w:rsid w:val="00ED41CC"/>
    <w:rsid w:val="00ED5BDC"/>
    <w:rsid w:val="00EE1DA9"/>
    <w:rsid w:val="00EE4915"/>
    <w:rsid w:val="00EE5E09"/>
    <w:rsid w:val="00EE6138"/>
    <w:rsid w:val="00EE7D7C"/>
    <w:rsid w:val="00EF5857"/>
    <w:rsid w:val="00EF58C9"/>
    <w:rsid w:val="00F0139D"/>
    <w:rsid w:val="00F03C64"/>
    <w:rsid w:val="00F070CD"/>
    <w:rsid w:val="00F109E2"/>
    <w:rsid w:val="00F11A9E"/>
    <w:rsid w:val="00F1405D"/>
    <w:rsid w:val="00F15C17"/>
    <w:rsid w:val="00F22E7D"/>
    <w:rsid w:val="00F25D98"/>
    <w:rsid w:val="00F264C9"/>
    <w:rsid w:val="00F300FB"/>
    <w:rsid w:val="00F331BA"/>
    <w:rsid w:val="00F36A0F"/>
    <w:rsid w:val="00F4077F"/>
    <w:rsid w:val="00F447F7"/>
    <w:rsid w:val="00F51364"/>
    <w:rsid w:val="00F5732C"/>
    <w:rsid w:val="00F61657"/>
    <w:rsid w:val="00F6325F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6386"/>
    <w:rsid w:val="00FC0FCF"/>
    <w:rsid w:val="00FC4C45"/>
    <w:rsid w:val="00FC4D7A"/>
    <w:rsid w:val="00FD023F"/>
    <w:rsid w:val="00FD447E"/>
    <w:rsid w:val="00FD6A7D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30D84-1847-4F08-9498-1FBD19A4EF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CATT-dxy</cp:lastModifiedBy>
  <cp:revision>71</cp:revision>
  <cp:lastPrinted>1900-12-31T22:00:00Z</cp:lastPrinted>
  <dcterms:created xsi:type="dcterms:W3CDTF">2023-10-31T18:27:00Z</dcterms:created>
  <dcterms:modified xsi:type="dcterms:W3CDTF">2024-02-19T10:51:00Z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